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FE0B3B" w14:textId="79612F5C"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735AA0" w:rsidRPr="00735AA0">
        <w:rPr>
          <w:b/>
          <w:i/>
          <w:noProof/>
          <w:sz w:val="28"/>
        </w:rPr>
        <w:t>S2-2106964</w:t>
      </w:r>
      <w:bookmarkStart w:id="0" w:name="_GoBack"/>
      <w:bookmarkEnd w:id="0"/>
    </w:p>
    <w:p w14:paraId="210180EC" w14:textId="7F5280E2"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735AA0">
        <w:rPr>
          <w:rFonts w:cs="Arial"/>
          <w:b/>
          <w:bCs/>
          <w:color w:val="0000FF"/>
        </w:rPr>
        <w:t>5706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B036F0" w14:textId="77777777" w:rsidTr="00547111">
        <w:tc>
          <w:tcPr>
            <w:tcW w:w="9641" w:type="dxa"/>
            <w:gridSpan w:val="9"/>
            <w:tcBorders>
              <w:top w:val="single" w:sz="4" w:space="0" w:color="auto"/>
              <w:left w:val="single" w:sz="4" w:space="0" w:color="auto"/>
              <w:right w:val="single" w:sz="4" w:space="0" w:color="auto"/>
            </w:tcBorders>
          </w:tcPr>
          <w:p w14:paraId="51BB90D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F4DB0A5" w14:textId="77777777" w:rsidTr="00547111">
        <w:tc>
          <w:tcPr>
            <w:tcW w:w="9641" w:type="dxa"/>
            <w:gridSpan w:val="9"/>
            <w:tcBorders>
              <w:left w:val="single" w:sz="4" w:space="0" w:color="auto"/>
              <w:right w:val="single" w:sz="4" w:space="0" w:color="auto"/>
            </w:tcBorders>
          </w:tcPr>
          <w:p w14:paraId="3A385CD2" w14:textId="77777777" w:rsidR="001E41F3" w:rsidRDefault="001E41F3">
            <w:pPr>
              <w:pStyle w:val="CRCoverPage"/>
              <w:spacing w:after="0"/>
              <w:jc w:val="center"/>
              <w:rPr>
                <w:noProof/>
              </w:rPr>
            </w:pPr>
            <w:r>
              <w:rPr>
                <w:b/>
                <w:noProof/>
                <w:sz w:val="32"/>
              </w:rPr>
              <w:t>CHANGE REQUEST</w:t>
            </w:r>
          </w:p>
        </w:tc>
      </w:tr>
      <w:tr w:rsidR="001E41F3" w14:paraId="4559BD77" w14:textId="77777777" w:rsidTr="00547111">
        <w:tc>
          <w:tcPr>
            <w:tcW w:w="9641" w:type="dxa"/>
            <w:gridSpan w:val="9"/>
            <w:tcBorders>
              <w:left w:val="single" w:sz="4" w:space="0" w:color="auto"/>
              <w:right w:val="single" w:sz="4" w:space="0" w:color="auto"/>
            </w:tcBorders>
          </w:tcPr>
          <w:p w14:paraId="027E60F1" w14:textId="77777777" w:rsidR="001E41F3" w:rsidRDefault="001E41F3">
            <w:pPr>
              <w:pStyle w:val="CRCoverPage"/>
              <w:spacing w:after="0"/>
              <w:rPr>
                <w:noProof/>
                <w:sz w:val="8"/>
                <w:szCs w:val="8"/>
              </w:rPr>
            </w:pPr>
          </w:p>
        </w:tc>
      </w:tr>
      <w:tr w:rsidR="001E41F3" w14:paraId="37EA7711" w14:textId="77777777" w:rsidTr="00547111">
        <w:tc>
          <w:tcPr>
            <w:tcW w:w="142" w:type="dxa"/>
            <w:tcBorders>
              <w:left w:val="single" w:sz="4" w:space="0" w:color="auto"/>
            </w:tcBorders>
          </w:tcPr>
          <w:p w14:paraId="1EC655C0" w14:textId="77777777" w:rsidR="001E41F3" w:rsidRDefault="001E41F3">
            <w:pPr>
              <w:pStyle w:val="CRCoverPage"/>
              <w:spacing w:after="0"/>
              <w:jc w:val="right"/>
              <w:rPr>
                <w:noProof/>
              </w:rPr>
            </w:pPr>
          </w:p>
        </w:tc>
        <w:tc>
          <w:tcPr>
            <w:tcW w:w="1559" w:type="dxa"/>
            <w:shd w:val="pct30" w:color="FFFF00" w:fill="auto"/>
          </w:tcPr>
          <w:p w14:paraId="39D47739" w14:textId="77777777" w:rsidR="001E41F3" w:rsidRPr="00410371" w:rsidRDefault="00514818" w:rsidP="00D15E43">
            <w:pPr>
              <w:pStyle w:val="CRCoverPage"/>
              <w:spacing w:after="0"/>
              <w:jc w:val="right"/>
              <w:rPr>
                <w:b/>
                <w:noProof/>
                <w:sz w:val="28"/>
              </w:rPr>
            </w:pPr>
            <w:r>
              <w:rPr>
                <w:b/>
                <w:noProof/>
                <w:sz w:val="28"/>
              </w:rPr>
              <w:t>23.</w:t>
            </w:r>
            <w:r w:rsidR="00900214">
              <w:rPr>
                <w:b/>
                <w:noProof/>
                <w:sz w:val="28"/>
              </w:rPr>
              <w:t>50</w:t>
            </w:r>
            <w:r w:rsidR="004458FC">
              <w:rPr>
                <w:b/>
                <w:noProof/>
                <w:sz w:val="28"/>
              </w:rPr>
              <w:t>3</w:t>
            </w:r>
          </w:p>
        </w:tc>
        <w:tc>
          <w:tcPr>
            <w:tcW w:w="709" w:type="dxa"/>
          </w:tcPr>
          <w:p w14:paraId="26EEA2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E44A1A" w14:textId="346B6F1F" w:rsidR="001E41F3" w:rsidRPr="00410371" w:rsidRDefault="006B0345" w:rsidP="00547111">
            <w:pPr>
              <w:pStyle w:val="CRCoverPage"/>
              <w:spacing w:after="0"/>
              <w:rPr>
                <w:noProof/>
              </w:rPr>
            </w:pPr>
            <w:r>
              <w:rPr>
                <w:b/>
                <w:noProof/>
                <w:sz w:val="28"/>
              </w:rPr>
              <w:t>0620</w:t>
            </w:r>
          </w:p>
        </w:tc>
        <w:tc>
          <w:tcPr>
            <w:tcW w:w="709" w:type="dxa"/>
          </w:tcPr>
          <w:p w14:paraId="6FFB8D3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64E1DA" w14:textId="12E81B20" w:rsidR="001E41F3" w:rsidRPr="00410371" w:rsidRDefault="00735AA0"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593939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65336E" w14:textId="77777777" w:rsidR="001E41F3" w:rsidRPr="00410371" w:rsidRDefault="00900214">
            <w:pPr>
              <w:pStyle w:val="CRCoverPage"/>
              <w:spacing w:after="0"/>
              <w:jc w:val="center"/>
              <w:rPr>
                <w:noProof/>
                <w:sz w:val="28"/>
              </w:rPr>
            </w:pPr>
            <w:r w:rsidRPr="00900214">
              <w:rPr>
                <w:b/>
                <w:noProof/>
                <w:sz w:val="28"/>
              </w:rPr>
              <w:t>17.1</w:t>
            </w:r>
            <w:r w:rsidR="006D18D3" w:rsidRPr="00900214">
              <w:rPr>
                <w:b/>
                <w:noProof/>
                <w:sz w:val="28"/>
              </w:rPr>
              <w:t>.</w:t>
            </w:r>
            <w:r w:rsidRPr="00900214">
              <w:rPr>
                <w:b/>
                <w:noProof/>
                <w:sz w:val="28"/>
              </w:rPr>
              <w:t>0</w:t>
            </w:r>
          </w:p>
        </w:tc>
        <w:tc>
          <w:tcPr>
            <w:tcW w:w="143" w:type="dxa"/>
            <w:tcBorders>
              <w:right w:val="single" w:sz="4" w:space="0" w:color="auto"/>
            </w:tcBorders>
          </w:tcPr>
          <w:p w14:paraId="5C72B72F" w14:textId="77777777" w:rsidR="001E41F3" w:rsidRDefault="001E41F3">
            <w:pPr>
              <w:pStyle w:val="CRCoverPage"/>
              <w:spacing w:after="0"/>
              <w:rPr>
                <w:noProof/>
              </w:rPr>
            </w:pPr>
          </w:p>
        </w:tc>
      </w:tr>
      <w:tr w:rsidR="001E41F3" w14:paraId="023D6DD2" w14:textId="77777777" w:rsidTr="00547111">
        <w:tc>
          <w:tcPr>
            <w:tcW w:w="9641" w:type="dxa"/>
            <w:gridSpan w:val="9"/>
            <w:tcBorders>
              <w:left w:val="single" w:sz="4" w:space="0" w:color="auto"/>
              <w:right w:val="single" w:sz="4" w:space="0" w:color="auto"/>
            </w:tcBorders>
          </w:tcPr>
          <w:p w14:paraId="38E69DB8" w14:textId="77777777" w:rsidR="001E41F3" w:rsidRDefault="001E41F3">
            <w:pPr>
              <w:pStyle w:val="CRCoverPage"/>
              <w:spacing w:after="0"/>
              <w:rPr>
                <w:noProof/>
              </w:rPr>
            </w:pPr>
          </w:p>
        </w:tc>
      </w:tr>
      <w:tr w:rsidR="001E41F3" w14:paraId="75A7B7C2" w14:textId="77777777" w:rsidTr="00547111">
        <w:tc>
          <w:tcPr>
            <w:tcW w:w="9641" w:type="dxa"/>
            <w:gridSpan w:val="9"/>
            <w:tcBorders>
              <w:top w:val="single" w:sz="4" w:space="0" w:color="auto"/>
            </w:tcBorders>
          </w:tcPr>
          <w:p w14:paraId="09AAB9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B49242" w14:textId="77777777" w:rsidTr="00547111">
        <w:tc>
          <w:tcPr>
            <w:tcW w:w="9641" w:type="dxa"/>
            <w:gridSpan w:val="9"/>
          </w:tcPr>
          <w:p w14:paraId="3E4171B9" w14:textId="77777777" w:rsidR="001E41F3" w:rsidRDefault="001E41F3">
            <w:pPr>
              <w:pStyle w:val="CRCoverPage"/>
              <w:spacing w:after="0"/>
              <w:rPr>
                <w:noProof/>
                <w:sz w:val="8"/>
                <w:szCs w:val="8"/>
              </w:rPr>
            </w:pPr>
          </w:p>
        </w:tc>
      </w:tr>
    </w:tbl>
    <w:p w14:paraId="7D5BD5D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A22574" w14:textId="77777777" w:rsidTr="00A7671C">
        <w:tc>
          <w:tcPr>
            <w:tcW w:w="2835" w:type="dxa"/>
          </w:tcPr>
          <w:p w14:paraId="4726F6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CDD65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A3E3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04BF1" w14:textId="77777777" w:rsidR="00F25D98" w:rsidRDefault="00F25D98" w:rsidP="001E41F3">
            <w:pPr>
              <w:pStyle w:val="CRCoverPage"/>
              <w:spacing w:after="0"/>
              <w:jc w:val="center"/>
              <w:rPr>
                <w:b/>
                <w:caps/>
                <w:noProof/>
              </w:rPr>
            </w:pPr>
          </w:p>
        </w:tc>
        <w:tc>
          <w:tcPr>
            <w:tcW w:w="2126" w:type="dxa"/>
          </w:tcPr>
          <w:p w14:paraId="574E15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A42462" w14:textId="77777777" w:rsidR="00F25D98" w:rsidRDefault="00F25D98" w:rsidP="001E41F3">
            <w:pPr>
              <w:pStyle w:val="CRCoverPage"/>
              <w:spacing w:after="0"/>
              <w:jc w:val="center"/>
              <w:rPr>
                <w:b/>
                <w:caps/>
                <w:noProof/>
              </w:rPr>
            </w:pPr>
          </w:p>
        </w:tc>
        <w:tc>
          <w:tcPr>
            <w:tcW w:w="1418" w:type="dxa"/>
            <w:tcBorders>
              <w:left w:val="nil"/>
            </w:tcBorders>
          </w:tcPr>
          <w:p w14:paraId="5914BD0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A5D327" w14:textId="77777777" w:rsidR="00F25D98" w:rsidRDefault="00AF1A6F" w:rsidP="001E41F3">
            <w:pPr>
              <w:pStyle w:val="CRCoverPage"/>
              <w:spacing w:after="0"/>
              <w:jc w:val="center"/>
              <w:rPr>
                <w:b/>
                <w:bCs/>
                <w:caps/>
                <w:noProof/>
              </w:rPr>
            </w:pPr>
            <w:r w:rsidRPr="00900214">
              <w:rPr>
                <w:b/>
                <w:bCs/>
                <w:caps/>
                <w:noProof/>
              </w:rPr>
              <w:t>X</w:t>
            </w:r>
          </w:p>
        </w:tc>
      </w:tr>
    </w:tbl>
    <w:p w14:paraId="2E83CC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76BCE2" w14:textId="77777777" w:rsidTr="00547111">
        <w:tc>
          <w:tcPr>
            <w:tcW w:w="9640" w:type="dxa"/>
            <w:gridSpan w:val="11"/>
          </w:tcPr>
          <w:p w14:paraId="114454D2" w14:textId="77777777" w:rsidR="001E41F3" w:rsidRDefault="001E41F3">
            <w:pPr>
              <w:pStyle w:val="CRCoverPage"/>
              <w:spacing w:after="0"/>
              <w:rPr>
                <w:noProof/>
                <w:sz w:val="8"/>
                <w:szCs w:val="8"/>
              </w:rPr>
            </w:pPr>
          </w:p>
        </w:tc>
      </w:tr>
      <w:tr w:rsidR="001E41F3" w14:paraId="7A869DE9" w14:textId="77777777" w:rsidTr="00547111">
        <w:tc>
          <w:tcPr>
            <w:tcW w:w="1843" w:type="dxa"/>
            <w:tcBorders>
              <w:top w:val="single" w:sz="4" w:space="0" w:color="auto"/>
              <w:left w:val="single" w:sz="4" w:space="0" w:color="auto"/>
            </w:tcBorders>
          </w:tcPr>
          <w:p w14:paraId="3738CD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26A4A2" w14:textId="77777777" w:rsidR="001E41F3" w:rsidRDefault="00900214">
            <w:pPr>
              <w:pStyle w:val="CRCoverPage"/>
              <w:spacing w:after="0"/>
              <w:ind w:left="100"/>
              <w:rPr>
                <w:noProof/>
              </w:rPr>
            </w:pPr>
            <w:r w:rsidRPr="00900214">
              <w:t xml:space="preserve">Clarifications on </w:t>
            </w:r>
            <w:proofErr w:type="spellStart"/>
            <w:r w:rsidRPr="00900214">
              <w:t>Nnef_AMPolicyAuthorization</w:t>
            </w:r>
            <w:proofErr w:type="spellEnd"/>
            <w:r w:rsidRPr="00900214">
              <w:t xml:space="preserve"> input parameters</w:t>
            </w:r>
          </w:p>
        </w:tc>
      </w:tr>
      <w:tr w:rsidR="001E41F3" w14:paraId="47428D28" w14:textId="77777777" w:rsidTr="00547111">
        <w:tc>
          <w:tcPr>
            <w:tcW w:w="1843" w:type="dxa"/>
            <w:tcBorders>
              <w:left w:val="single" w:sz="4" w:space="0" w:color="auto"/>
            </w:tcBorders>
          </w:tcPr>
          <w:p w14:paraId="1964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705A3C" w14:textId="77777777" w:rsidR="001E41F3" w:rsidRDefault="001E41F3">
            <w:pPr>
              <w:pStyle w:val="CRCoverPage"/>
              <w:spacing w:after="0"/>
              <w:rPr>
                <w:noProof/>
                <w:sz w:val="8"/>
                <w:szCs w:val="8"/>
              </w:rPr>
            </w:pPr>
          </w:p>
        </w:tc>
      </w:tr>
      <w:tr w:rsidR="001E41F3" w14:paraId="665CFD50" w14:textId="77777777" w:rsidTr="00547111">
        <w:tc>
          <w:tcPr>
            <w:tcW w:w="1843" w:type="dxa"/>
            <w:tcBorders>
              <w:left w:val="single" w:sz="4" w:space="0" w:color="auto"/>
            </w:tcBorders>
          </w:tcPr>
          <w:p w14:paraId="5F2E1D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3A65B8"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FA5306D" w14:textId="77777777" w:rsidTr="00547111">
        <w:tc>
          <w:tcPr>
            <w:tcW w:w="1843" w:type="dxa"/>
            <w:tcBorders>
              <w:left w:val="single" w:sz="4" w:space="0" w:color="auto"/>
            </w:tcBorders>
          </w:tcPr>
          <w:p w14:paraId="186ECC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995D8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FEFDBC2" w14:textId="77777777" w:rsidTr="00547111">
        <w:tc>
          <w:tcPr>
            <w:tcW w:w="1843" w:type="dxa"/>
            <w:tcBorders>
              <w:left w:val="single" w:sz="4" w:space="0" w:color="auto"/>
            </w:tcBorders>
          </w:tcPr>
          <w:p w14:paraId="6F3F84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BE0C6E" w14:textId="77777777" w:rsidR="001E41F3" w:rsidRDefault="001E41F3">
            <w:pPr>
              <w:pStyle w:val="CRCoverPage"/>
              <w:spacing w:after="0"/>
              <w:rPr>
                <w:noProof/>
                <w:sz w:val="8"/>
                <w:szCs w:val="8"/>
              </w:rPr>
            </w:pPr>
          </w:p>
        </w:tc>
      </w:tr>
      <w:tr w:rsidR="001E41F3" w14:paraId="329E660A" w14:textId="77777777" w:rsidTr="00547111">
        <w:tc>
          <w:tcPr>
            <w:tcW w:w="1843" w:type="dxa"/>
            <w:tcBorders>
              <w:left w:val="single" w:sz="4" w:space="0" w:color="auto"/>
            </w:tcBorders>
          </w:tcPr>
          <w:p w14:paraId="2FCE8E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49028D" w14:textId="718969FA" w:rsidR="001E41F3" w:rsidRDefault="006B0345">
            <w:pPr>
              <w:pStyle w:val="CRCoverPage"/>
              <w:spacing w:after="0"/>
              <w:ind w:left="100"/>
              <w:rPr>
                <w:noProof/>
              </w:rPr>
            </w:pPr>
            <w:r w:rsidRPr="006B0345">
              <w:rPr>
                <w:noProof/>
              </w:rPr>
              <w:t>TEI17_DCAMP</w:t>
            </w:r>
          </w:p>
        </w:tc>
        <w:tc>
          <w:tcPr>
            <w:tcW w:w="567" w:type="dxa"/>
            <w:tcBorders>
              <w:left w:val="nil"/>
            </w:tcBorders>
          </w:tcPr>
          <w:p w14:paraId="65F397EA" w14:textId="77777777" w:rsidR="001E41F3" w:rsidRDefault="001E41F3">
            <w:pPr>
              <w:pStyle w:val="CRCoverPage"/>
              <w:spacing w:after="0"/>
              <w:ind w:right="100"/>
              <w:rPr>
                <w:noProof/>
              </w:rPr>
            </w:pPr>
          </w:p>
        </w:tc>
        <w:tc>
          <w:tcPr>
            <w:tcW w:w="1417" w:type="dxa"/>
            <w:gridSpan w:val="3"/>
            <w:tcBorders>
              <w:left w:val="nil"/>
            </w:tcBorders>
          </w:tcPr>
          <w:p w14:paraId="4D17CA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CB9EF8" w14:textId="0EDA5712" w:rsidR="001E41F3" w:rsidRDefault="00D23592" w:rsidP="00735AA0">
            <w:pPr>
              <w:pStyle w:val="CRCoverPage"/>
              <w:spacing w:after="0"/>
              <w:ind w:left="100"/>
              <w:rPr>
                <w:noProof/>
              </w:rPr>
            </w:pPr>
            <w:r>
              <w:rPr>
                <w:noProof/>
              </w:rPr>
              <w:t>2021-08-</w:t>
            </w:r>
            <w:r w:rsidR="00735AA0">
              <w:rPr>
                <w:noProof/>
              </w:rPr>
              <w:t>26</w:t>
            </w:r>
          </w:p>
        </w:tc>
      </w:tr>
      <w:tr w:rsidR="001E41F3" w14:paraId="0EC844CF" w14:textId="77777777" w:rsidTr="00547111">
        <w:tc>
          <w:tcPr>
            <w:tcW w:w="1843" w:type="dxa"/>
            <w:tcBorders>
              <w:left w:val="single" w:sz="4" w:space="0" w:color="auto"/>
            </w:tcBorders>
          </w:tcPr>
          <w:p w14:paraId="01BD4E3A" w14:textId="77777777" w:rsidR="001E41F3" w:rsidRDefault="001E41F3">
            <w:pPr>
              <w:pStyle w:val="CRCoverPage"/>
              <w:spacing w:after="0"/>
              <w:rPr>
                <w:b/>
                <w:i/>
                <w:noProof/>
                <w:sz w:val="8"/>
                <w:szCs w:val="8"/>
              </w:rPr>
            </w:pPr>
          </w:p>
        </w:tc>
        <w:tc>
          <w:tcPr>
            <w:tcW w:w="1986" w:type="dxa"/>
            <w:gridSpan w:val="4"/>
          </w:tcPr>
          <w:p w14:paraId="566EAA36" w14:textId="77777777" w:rsidR="001E41F3" w:rsidRDefault="001E41F3">
            <w:pPr>
              <w:pStyle w:val="CRCoverPage"/>
              <w:spacing w:after="0"/>
              <w:rPr>
                <w:noProof/>
                <w:sz w:val="8"/>
                <w:szCs w:val="8"/>
              </w:rPr>
            </w:pPr>
          </w:p>
        </w:tc>
        <w:tc>
          <w:tcPr>
            <w:tcW w:w="2267" w:type="dxa"/>
            <w:gridSpan w:val="2"/>
          </w:tcPr>
          <w:p w14:paraId="6E84BAB9" w14:textId="77777777" w:rsidR="001E41F3" w:rsidRDefault="001E41F3">
            <w:pPr>
              <w:pStyle w:val="CRCoverPage"/>
              <w:spacing w:after="0"/>
              <w:rPr>
                <w:noProof/>
                <w:sz w:val="8"/>
                <w:szCs w:val="8"/>
              </w:rPr>
            </w:pPr>
          </w:p>
        </w:tc>
        <w:tc>
          <w:tcPr>
            <w:tcW w:w="1417" w:type="dxa"/>
            <w:gridSpan w:val="3"/>
          </w:tcPr>
          <w:p w14:paraId="74FC4BA2" w14:textId="77777777" w:rsidR="001E41F3" w:rsidRDefault="001E41F3">
            <w:pPr>
              <w:pStyle w:val="CRCoverPage"/>
              <w:spacing w:after="0"/>
              <w:rPr>
                <w:noProof/>
                <w:sz w:val="8"/>
                <w:szCs w:val="8"/>
              </w:rPr>
            </w:pPr>
          </w:p>
        </w:tc>
        <w:tc>
          <w:tcPr>
            <w:tcW w:w="2127" w:type="dxa"/>
            <w:tcBorders>
              <w:right w:val="single" w:sz="4" w:space="0" w:color="auto"/>
            </w:tcBorders>
          </w:tcPr>
          <w:p w14:paraId="0DEE6C95" w14:textId="77777777" w:rsidR="001E41F3" w:rsidRDefault="001E41F3">
            <w:pPr>
              <w:pStyle w:val="CRCoverPage"/>
              <w:spacing w:after="0"/>
              <w:rPr>
                <w:noProof/>
                <w:sz w:val="8"/>
                <w:szCs w:val="8"/>
              </w:rPr>
            </w:pPr>
          </w:p>
        </w:tc>
      </w:tr>
      <w:tr w:rsidR="001E41F3" w14:paraId="29229501" w14:textId="77777777" w:rsidTr="00547111">
        <w:trPr>
          <w:cantSplit/>
        </w:trPr>
        <w:tc>
          <w:tcPr>
            <w:tcW w:w="1843" w:type="dxa"/>
            <w:tcBorders>
              <w:left w:val="single" w:sz="4" w:space="0" w:color="auto"/>
            </w:tcBorders>
          </w:tcPr>
          <w:p w14:paraId="340460E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06AED3" w14:textId="77777777" w:rsidR="001E41F3" w:rsidRDefault="00900214" w:rsidP="00D24991">
            <w:pPr>
              <w:pStyle w:val="CRCoverPage"/>
              <w:spacing w:after="0"/>
              <w:ind w:left="100" w:right="-609"/>
              <w:rPr>
                <w:b/>
                <w:noProof/>
              </w:rPr>
            </w:pPr>
            <w:r>
              <w:rPr>
                <w:b/>
                <w:noProof/>
              </w:rPr>
              <w:t>F</w:t>
            </w:r>
          </w:p>
        </w:tc>
        <w:tc>
          <w:tcPr>
            <w:tcW w:w="3402" w:type="dxa"/>
            <w:gridSpan w:val="5"/>
            <w:tcBorders>
              <w:left w:val="nil"/>
            </w:tcBorders>
          </w:tcPr>
          <w:p w14:paraId="466DA8DF" w14:textId="77777777" w:rsidR="001E41F3" w:rsidRDefault="001E41F3">
            <w:pPr>
              <w:pStyle w:val="CRCoverPage"/>
              <w:spacing w:after="0"/>
              <w:rPr>
                <w:noProof/>
              </w:rPr>
            </w:pPr>
          </w:p>
        </w:tc>
        <w:tc>
          <w:tcPr>
            <w:tcW w:w="1417" w:type="dxa"/>
            <w:gridSpan w:val="3"/>
            <w:tcBorders>
              <w:left w:val="nil"/>
            </w:tcBorders>
          </w:tcPr>
          <w:p w14:paraId="77F453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68E00" w14:textId="77777777" w:rsidR="001E41F3" w:rsidRDefault="009B162C">
            <w:pPr>
              <w:pStyle w:val="CRCoverPage"/>
              <w:spacing w:after="0"/>
              <w:ind w:left="100"/>
              <w:rPr>
                <w:noProof/>
              </w:rPr>
            </w:pPr>
            <w:r w:rsidRPr="00900214">
              <w:rPr>
                <w:noProof/>
              </w:rPr>
              <w:t>Rel-17</w:t>
            </w:r>
          </w:p>
        </w:tc>
      </w:tr>
      <w:tr w:rsidR="001E41F3" w14:paraId="2443DC03" w14:textId="77777777" w:rsidTr="00547111">
        <w:tc>
          <w:tcPr>
            <w:tcW w:w="1843" w:type="dxa"/>
            <w:tcBorders>
              <w:left w:val="single" w:sz="4" w:space="0" w:color="auto"/>
              <w:bottom w:val="single" w:sz="4" w:space="0" w:color="auto"/>
            </w:tcBorders>
          </w:tcPr>
          <w:p w14:paraId="2EBB1CB5" w14:textId="77777777" w:rsidR="001E41F3" w:rsidRDefault="001E41F3">
            <w:pPr>
              <w:pStyle w:val="CRCoverPage"/>
              <w:spacing w:after="0"/>
              <w:rPr>
                <w:b/>
                <w:i/>
                <w:noProof/>
              </w:rPr>
            </w:pPr>
          </w:p>
        </w:tc>
        <w:tc>
          <w:tcPr>
            <w:tcW w:w="4677" w:type="dxa"/>
            <w:gridSpan w:val="8"/>
            <w:tcBorders>
              <w:bottom w:val="single" w:sz="4" w:space="0" w:color="auto"/>
            </w:tcBorders>
          </w:tcPr>
          <w:p w14:paraId="5B4921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9031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9BEB57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322D52D" w14:textId="77777777" w:rsidTr="00547111">
        <w:tc>
          <w:tcPr>
            <w:tcW w:w="1843" w:type="dxa"/>
          </w:tcPr>
          <w:p w14:paraId="5A5C33D5" w14:textId="77777777" w:rsidR="001E41F3" w:rsidRDefault="001E41F3">
            <w:pPr>
              <w:pStyle w:val="CRCoverPage"/>
              <w:spacing w:after="0"/>
              <w:rPr>
                <w:b/>
                <w:i/>
                <w:noProof/>
                <w:sz w:val="8"/>
                <w:szCs w:val="8"/>
              </w:rPr>
            </w:pPr>
          </w:p>
        </w:tc>
        <w:tc>
          <w:tcPr>
            <w:tcW w:w="7797" w:type="dxa"/>
            <w:gridSpan w:val="10"/>
          </w:tcPr>
          <w:p w14:paraId="1E3D5CEE" w14:textId="77777777" w:rsidR="001E41F3" w:rsidRDefault="001E41F3">
            <w:pPr>
              <w:pStyle w:val="CRCoverPage"/>
              <w:spacing w:after="0"/>
              <w:rPr>
                <w:noProof/>
                <w:sz w:val="8"/>
                <w:szCs w:val="8"/>
              </w:rPr>
            </w:pPr>
          </w:p>
        </w:tc>
      </w:tr>
      <w:tr w:rsidR="001E41F3" w14:paraId="2325ABB4" w14:textId="77777777" w:rsidTr="00547111">
        <w:tc>
          <w:tcPr>
            <w:tcW w:w="2694" w:type="dxa"/>
            <w:gridSpan w:val="2"/>
            <w:tcBorders>
              <w:top w:val="single" w:sz="4" w:space="0" w:color="auto"/>
              <w:left w:val="single" w:sz="4" w:space="0" w:color="auto"/>
            </w:tcBorders>
          </w:tcPr>
          <w:p w14:paraId="5A58FA7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8D55EA" w14:textId="77777777" w:rsidR="001E41F3" w:rsidRPr="0020205B" w:rsidRDefault="0041565C" w:rsidP="00B661A1">
            <w:pPr>
              <w:pStyle w:val="CRCoverPage"/>
              <w:spacing w:after="0"/>
              <w:ind w:left="100"/>
              <w:rPr>
                <w:noProof/>
              </w:rPr>
            </w:pPr>
            <w:r w:rsidRPr="0020205B">
              <w:rPr>
                <w:noProof/>
              </w:rPr>
              <w:t>It is specified in clause 5.2.6.22</w:t>
            </w:r>
            <w:r w:rsidR="00FF2AB5">
              <w:rPr>
                <w:noProof/>
              </w:rPr>
              <w:t xml:space="preserve"> of TS 23.502</w:t>
            </w:r>
            <w:r w:rsidRPr="0020205B">
              <w:rPr>
                <w:noProof/>
              </w:rPr>
              <w:t xml:space="preserve"> that the Nnef_AMPolicyAuthorization input parameters include throughput requirements, service coverage requirements and policy duration,</w:t>
            </w:r>
            <w:r w:rsidR="00EC0656">
              <w:rPr>
                <w:noProof/>
              </w:rPr>
              <w:t xml:space="preserve"> and they are described in this specification,</w:t>
            </w:r>
            <w:r w:rsidRPr="0020205B">
              <w:rPr>
                <w:noProof/>
              </w:rPr>
              <w:t xml:space="preserve"> but the scope of the</w:t>
            </w:r>
            <w:r w:rsidR="00EC0656">
              <w:rPr>
                <w:noProof/>
              </w:rPr>
              <w:t xml:space="preserve"> parameters is not clear</w:t>
            </w:r>
            <w:r w:rsidRPr="0020205B">
              <w:rPr>
                <w:noProof/>
              </w:rPr>
              <w:t>.</w:t>
            </w:r>
          </w:p>
        </w:tc>
      </w:tr>
      <w:tr w:rsidR="001E41F3" w14:paraId="362457DA" w14:textId="77777777" w:rsidTr="00547111">
        <w:tc>
          <w:tcPr>
            <w:tcW w:w="2694" w:type="dxa"/>
            <w:gridSpan w:val="2"/>
            <w:tcBorders>
              <w:left w:val="single" w:sz="4" w:space="0" w:color="auto"/>
            </w:tcBorders>
          </w:tcPr>
          <w:p w14:paraId="7738EC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85C28" w14:textId="77777777" w:rsidR="001E41F3" w:rsidRPr="0020205B" w:rsidRDefault="001E41F3">
            <w:pPr>
              <w:pStyle w:val="CRCoverPage"/>
              <w:spacing w:after="0"/>
              <w:rPr>
                <w:noProof/>
                <w:sz w:val="8"/>
                <w:szCs w:val="8"/>
              </w:rPr>
            </w:pPr>
          </w:p>
        </w:tc>
      </w:tr>
      <w:tr w:rsidR="001E41F3" w14:paraId="621B3E2C" w14:textId="77777777" w:rsidTr="00547111">
        <w:tc>
          <w:tcPr>
            <w:tcW w:w="2694" w:type="dxa"/>
            <w:gridSpan w:val="2"/>
            <w:tcBorders>
              <w:left w:val="single" w:sz="4" w:space="0" w:color="auto"/>
            </w:tcBorders>
          </w:tcPr>
          <w:p w14:paraId="2B4B208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2CEA08" w14:textId="020D3ACD" w:rsidR="009A61D2" w:rsidRPr="0020205B" w:rsidRDefault="00735AA0">
            <w:pPr>
              <w:pStyle w:val="CRCoverPage"/>
              <w:spacing w:after="0"/>
              <w:ind w:left="100"/>
              <w:rPr>
                <w:noProof/>
              </w:rPr>
            </w:pPr>
            <w:r>
              <w:rPr>
                <w:noProof/>
              </w:rPr>
              <w:t>U</w:t>
            </w:r>
            <w:r w:rsidR="009A61D2">
              <w:rPr>
                <w:noProof/>
              </w:rPr>
              <w:t>nify the geographical area</w:t>
            </w:r>
            <w:r w:rsidR="00DD3B83">
              <w:rPr>
                <w:noProof/>
              </w:rPr>
              <w:t xml:space="preserve"> related parameter as mentioned in TS 23.501 CR 3065. </w:t>
            </w:r>
          </w:p>
        </w:tc>
      </w:tr>
      <w:tr w:rsidR="001E41F3" w14:paraId="27590DAF" w14:textId="77777777" w:rsidTr="00547111">
        <w:tc>
          <w:tcPr>
            <w:tcW w:w="2694" w:type="dxa"/>
            <w:gridSpan w:val="2"/>
            <w:tcBorders>
              <w:left w:val="single" w:sz="4" w:space="0" w:color="auto"/>
            </w:tcBorders>
          </w:tcPr>
          <w:p w14:paraId="4A2D15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2F8A1" w14:textId="77777777" w:rsidR="001E41F3" w:rsidRPr="0020205B" w:rsidRDefault="001E41F3">
            <w:pPr>
              <w:pStyle w:val="CRCoverPage"/>
              <w:spacing w:after="0"/>
              <w:rPr>
                <w:noProof/>
                <w:sz w:val="8"/>
                <w:szCs w:val="8"/>
              </w:rPr>
            </w:pPr>
          </w:p>
        </w:tc>
      </w:tr>
      <w:tr w:rsidR="001E41F3" w14:paraId="6FFCCAAB" w14:textId="77777777" w:rsidTr="00547111">
        <w:tc>
          <w:tcPr>
            <w:tcW w:w="2694" w:type="dxa"/>
            <w:gridSpan w:val="2"/>
            <w:tcBorders>
              <w:left w:val="single" w:sz="4" w:space="0" w:color="auto"/>
              <w:bottom w:val="single" w:sz="4" w:space="0" w:color="auto"/>
            </w:tcBorders>
          </w:tcPr>
          <w:p w14:paraId="1E6EBA3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EA4F9C" w14:textId="77777777" w:rsidR="001E41F3" w:rsidRPr="0020205B" w:rsidRDefault="0020205B" w:rsidP="00EC0656">
            <w:pPr>
              <w:pStyle w:val="CRCoverPage"/>
              <w:spacing w:after="0"/>
              <w:ind w:left="100"/>
              <w:rPr>
                <w:noProof/>
              </w:rPr>
            </w:pPr>
            <w:r w:rsidRPr="0020205B">
              <w:rPr>
                <w:noProof/>
              </w:rPr>
              <w:t>It will cause different understandings on Nnef_AMPolicyAuthorization input parameters.</w:t>
            </w:r>
          </w:p>
        </w:tc>
      </w:tr>
      <w:tr w:rsidR="001E41F3" w14:paraId="090A68BF" w14:textId="77777777" w:rsidTr="00547111">
        <w:tc>
          <w:tcPr>
            <w:tcW w:w="2694" w:type="dxa"/>
            <w:gridSpan w:val="2"/>
          </w:tcPr>
          <w:p w14:paraId="4FF7E866" w14:textId="77777777" w:rsidR="001E41F3" w:rsidRDefault="001E41F3">
            <w:pPr>
              <w:pStyle w:val="CRCoverPage"/>
              <w:spacing w:after="0"/>
              <w:rPr>
                <w:b/>
                <w:i/>
                <w:noProof/>
                <w:sz w:val="8"/>
                <w:szCs w:val="8"/>
              </w:rPr>
            </w:pPr>
          </w:p>
        </w:tc>
        <w:tc>
          <w:tcPr>
            <w:tcW w:w="6946" w:type="dxa"/>
            <w:gridSpan w:val="9"/>
          </w:tcPr>
          <w:p w14:paraId="749B68A5" w14:textId="77777777" w:rsidR="001E41F3" w:rsidRDefault="001E41F3">
            <w:pPr>
              <w:pStyle w:val="CRCoverPage"/>
              <w:spacing w:after="0"/>
              <w:rPr>
                <w:noProof/>
                <w:sz w:val="8"/>
                <w:szCs w:val="8"/>
              </w:rPr>
            </w:pPr>
          </w:p>
        </w:tc>
      </w:tr>
      <w:tr w:rsidR="001E41F3" w14:paraId="5B7F79BC" w14:textId="77777777" w:rsidTr="00547111">
        <w:tc>
          <w:tcPr>
            <w:tcW w:w="2694" w:type="dxa"/>
            <w:gridSpan w:val="2"/>
            <w:tcBorders>
              <w:top w:val="single" w:sz="4" w:space="0" w:color="auto"/>
              <w:left w:val="single" w:sz="4" w:space="0" w:color="auto"/>
            </w:tcBorders>
          </w:tcPr>
          <w:p w14:paraId="6F6122F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86D3FD" w14:textId="7AF344BE" w:rsidR="001E41F3" w:rsidRDefault="006B0345">
            <w:pPr>
              <w:pStyle w:val="CRCoverPage"/>
              <w:spacing w:after="0"/>
              <w:ind w:left="100"/>
              <w:rPr>
                <w:noProof/>
              </w:rPr>
            </w:pPr>
            <w:r>
              <w:rPr>
                <w:noProof/>
              </w:rPr>
              <w:t>6.1.2.6.1</w:t>
            </w:r>
          </w:p>
        </w:tc>
      </w:tr>
      <w:tr w:rsidR="001E41F3" w14:paraId="293563CC" w14:textId="77777777" w:rsidTr="00547111">
        <w:tc>
          <w:tcPr>
            <w:tcW w:w="2694" w:type="dxa"/>
            <w:gridSpan w:val="2"/>
            <w:tcBorders>
              <w:left w:val="single" w:sz="4" w:space="0" w:color="auto"/>
            </w:tcBorders>
          </w:tcPr>
          <w:p w14:paraId="446DFFA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B7A0" w14:textId="77777777" w:rsidR="001E41F3" w:rsidRDefault="001E41F3">
            <w:pPr>
              <w:pStyle w:val="CRCoverPage"/>
              <w:spacing w:after="0"/>
              <w:rPr>
                <w:noProof/>
                <w:sz w:val="8"/>
                <w:szCs w:val="8"/>
              </w:rPr>
            </w:pPr>
          </w:p>
        </w:tc>
      </w:tr>
      <w:tr w:rsidR="001E41F3" w14:paraId="2C12B72A" w14:textId="77777777" w:rsidTr="00547111">
        <w:tc>
          <w:tcPr>
            <w:tcW w:w="2694" w:type="dxa"/>
            <w:gridSpan w:val="2"/>
            <w:tcBorders>
              <w:left w:val="single" w:sz="4" w:space="0" w:color="auto"/>
            </w:tcBorders>
          </w:tcPr>
          <w:p w14:paraId="004247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BBE56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5CD6CC" w14:textId="77777777" w:rsidR="001E41F3" w:rsidRDefault="001E41F3">
            <w:pPr>
              <w:pStyle w:val="CRCoverPage"/>
              <w:spacing w:after="0"/>
              <w:jc w:val="center"/>
              <w:rPr>
                <w:b/>
                <w:caps/>
                <w:noProof/>
              </w:rPr>
            </w:pPr>
            <w:r>
              <w:rPr>
                <w:b/>
                <w:caps/>
                <w:noProof/>
              </w:rPr>
              <w:t>N</w:t>
            </w:r>
          </w:p>
        </w:tc>
        <w:tc>
          <w:tcPr>
            <w:tcW w:w="2977" w:type="dxa"/>
            <w:gridSpan w:val="4"/>
          </w:tcPr>
          <w:p w14:paraId="6CA916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C9A6DA" w14:textId="77777777" w:rsidR="001E41F3" w:rsidRDefault="001E41F3">
            <w:pPr>
              <w:pStyle w:val="CRCoverPage"/>
              <w:spacing w:after="0"/>
              <w:ind w:left="99"/>
              <w:rPr>
                <w:noProof/>
              </w:rPr>
            </w:pPr>
          </w:p>
        </w:tc>
      </w:tr>
      <w:tr w:rsidR="001E41F3" w14:paraId="3AA99A8A" w14:textId="77777777" w:rsidTr="00547111">
        <w:tc>
          <w:tcPr>
            <w:tcW w:w="2694" w:type="dxa"/>
            <w:gridSpan w:val="2"/>
            <w:tcBorders>
              <w:left w:val="single" w:sz="4" w:space="0" w:color="auto"/>
            </w:tcBorders>
          </w:tcPr>
          <w:p w14:paraId="6509820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CF04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0D758" w14:textId="77777777" w:rsidR="001E41F3" w:rsidRPr="006B0345" w:rsidRDefault="00AF1A6F">
            <w:pPr>
              <w:pStyle w:val="CRCoverPage"/>
              <w:spacing w:after="0"/>
              <w:jc w:val="center"/>
              <w:rPr>
                <w:b/>
                <w:caps/>
                <w:noProof/>
              </w:rPr>
            </w:pPr>
            <w:r w:rsidRPr="006B0345">
              <w:rPr>
                <w:b/>
                <w:caps/>
                <w:noProof/>
              </w:rPr>
              <w:t>X</w:t>
            </w:r>
          </w:p>
        </w:tc>
        <w:tc>
          <w:tcPr>
            <w:tcW w:w="2977" w:type="dxa"/>
            <w:gridSpan w:val="4"/>
          </w:tcPr>
          <w:p w14:paraId="4A8242C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B3E4D8" w14:textId="5721C4B8" w:rsidR="001E41F3" w:rsidRDefault="00145D43">
            <w:pPr>
              <w:pStyle w:val="CRCoverPage"/>
              <w:spacing w:after="0"/>
              <w:ind w:left="99"/>
              <w:rPr>
                <w:noProof/>
              </w:rPr>
            </w:pPr>
            <w:r>
              <w:rPr>
                <w:noProof/>
              </w:rPr>
              <w:t>TS</w:t>
            </w:r>
            <w:r w:rsidR="00841F69">
              <w:rPr>
                <w:noProof/>
              </w:rPr>
              <w:t xml:space="preserve"> 23.501 CR 3065</w:t>
            </w:r>
            <w:r>
              <w:rPr>
                <w:noProof/>
              </w:rPr>
              <w:t xml:space="preserve"> </w:t>
            </w:r>
          </w:p>
          <w:p w14:paraId="0248B738" w14:textId="10B04BC8" w:rsidR="00841F69" w:rsidRDefault="00841F69">
            <w:pPr>
              <w:pStyle w:val="CRCoverPage"/>
              <w:spacing w:after="0"/>
              <w:ind w:left="99"/>
              <w:rPr>
                <w:noProof/>
              </w:rPr>
            </w:pPr>
            <w:r>
              <w:rPr>
                <w:noProof/>
              </w:rPr>
              <w:t>TS 23.502 CR 2960</w:t>
            </w:r>
          </w:p>
        </w:tc>
      </w:tr>
      <w:tr w:rsidR="001E41F3" w14:paraId="450294F2" w14:textId="77777777" w:rsidTr="00547111">
        <w:tc>
          <w:tcPr>
            <w:tcW w:w="2694" w:type="dxa"/>
            <w:gridSpan w:val="2"/>
            <w:tcBorders>
              <w:left w:val="single" w:sz="4" w:space="0" w:color="auto"/>
            </w:tcBorders>
          </w:tcPr>
          <w:p w14:paraId="179A66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608F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DE6E3" w14:textId="77777777" w:rsidR="001E41F3" w:rsidRPr="006B0345" w:rsidRDefault="00AF1A6F">
            <w:pPr>
              <w:pStyle w:val="CRCoverPage"/>
              <w:spacing w:after="0"/>
              <w:jc w:val="center"/>
              <w:rPr>
                <w:b/>
                <w:caps/>
                <w:noProof/>
              </w:rPr>
            </w:pPr>
            <w:r w:rsidRPr="006B0345">
              <w:rPr>
                <w:b/>
                <w:caps/>
                <w:noProof/>
              </w:rPr>
              <w:t>X</w:t>
            </w:r>
          </w:p>
        </w:tc>
        <w:tc>
          <w:tcPr>
            <w:tcW w:w="2977" w:type="dxa"/>
            <w:gridSpan w:val="4"/>
          </w:tcPr>
          <w:p w14:paraId="1B3F4D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903308" w14:textId="77777777" w:rsidR="001E41F3" w:rsidRDefault="00145D43">
            <w:pPr>
              <w:pStyle w:val="CRCoverPage"/>
              <w:spacing w:after="0"/>
              <w:ind w:left="99"/>
              <w:rPr>
                <w:noProof/>
              </w:rPr>
            </w:pPr>
            <w:r>
              <w:rPr>
                <w:noProof/>
              </w:rPr>
              <w:t xml:space="preserve">TS/TR ... CR ... </w:t>
            </w:r>
          </w:p>
        </w:tc>
      </w:tr>
      <w:tr w:rsidR="001E41F3" w14:paraId="28A5A85F" w14:textId="77777777" w:rsidTr="00547111">
        <w:tc>
          <w:tcPr>
            <w:tcW w:w="2694" w:type="dxa"/>
            <w:gridSpan w:val="2"/>
            <w:tcBorders>
              <w:left w:val="single" w:sz="4" w:space="0" w:color="auto"/>
            </w:tcBorders>
          </w:tcPr>
          <w:p w14:paraId="0F18D5F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D62F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D95994" w14:textId="77777777" w:rsidR="001E41F3" w:rsidRPr="006B0345" w:rsidRDefault="00AF1A6F">
            <w:pPr>
              <w:pStyle w:val="CRCoverPage"/>
              <w:spacing w:after="0"/>
              <w:jc w:val="center"/>
              <w:rPr>
                <w:b/>
                <w:caps/>
                <w:noProof/>
              </w:rPr>
            </w:pPr>
            <w:r w:rsidRPr="006B0345">
              <w:rPr>
                <w:b/>
                <w:caps/>
                <w:noProof/>
              </w:rPr>
              <w:t>X</w:t>
            </w:r>
          </w:p>
        </w:tc>
        <w:tc>
          <w:tcPr>
            <w:tcW w:w="2977" w:type="dxa"/>
            <w:gridSpan w:val="4"/>
          </w:tcPr>
          <w:p w14:paraId="2A4E3C8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752F5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4BA89E" w14:textId="77777777" w:rsidTr="008863B9">
        <w:tc>
          <w:tcPr>
            <w:tcW w:w="2694" w:type="dxa"/>
            <w:gridSpan w:val="2"/>
            <w:tcBorders>
              <w:left w:val="single" w:sz="4" w:space="0" w:color="auto"/>
            </w:tcBorders>
          </w:tcPr>
          <w:p w14:paraId="76390BD7" w14:textId="77777777" w:rsidR="001E41F3" w:rsidRDefault="001E41F3">
            <w:pPr>
              <w:pStyle w:val="CRCoverPage"/>
              <w:spacing w:after="0"/>
              <w:rPr>
                <w:b/>
                <w:i/>
                <w:noProof/>
              </w:rPr>
            </w:pPr>
          </w:p>
        </w:tc>
        <w:tc>
          <w:tcPr>
            <w:tcW w:w="6946" w:type="dxa"/>
            <w:gridSpan w:val="9"/>
            <w:tcBorders>
              <w:right w:val="single" w:sz="4" w:space="0" w:color="auto"/>
            </w:tcBorders>
          </w:tcPr>
          <w:p w14:paraId="05883451" w14:textId="77777777" w:rsidR="001E41F3" w:rsidRDefault="001E41F3">
            <w:pPr>
              <w:pStyle w:val="CRCoverPage"/>
              <w:spacing w:after="0"/>
              <w:rPr>
                <w:noProof/>
              </w:rPr>
            </w:pPr>
          </w:p>
        </w:tc>
      </w:tr>
      <w:tr w:rsidR="001E41F3" w14:paraId="6654E8A3" w14:textId="77777777" w:rsidTr="008863B9">
        <w:tc>
          <w:tcPr>
            <w:tcW w:w="2694" w:type="dxa"/>
            <w:gridSpan w:val="2"/>
            <w:tcBorders>
              <w:left w:val="single" w:sz="4" w:space="0" w:color="auto"/>
              <w:bottom w:val="single" w:sz="4" w:space="0" w:color="auto"/>
            </w:tcBorders>
          </w:tcPr>
          <w:p w14:paraId="5290A1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82E9ED" w14:textId="77777777" w:rsidR="001E41F3" w:rsidRDefault="001E41F3">
            <w:pPr>
              <w:pStyle w:val="CRCoverPage"/>
              <w:spacing w:after="0"/>
              <w:ind w:left="100"/>
              <w:rPr>
                <w:noProof/>
              </w:rPr>
            </w:pPr>
          </w:p>
        </w:tc>
      </w:tr>
      <w:tr w:rsidR="008863B9" w:rsidRPr="008863B9" w14:paraId="664FD31D" w14:textId="77777777" w:rsidTr="008863B9">
        <w:tc>
          <w:tcPr>
            <w:tcW w:w="2694" w:type="dxa"/>
            <w:gridSpan w:val="2"/>
            <w:tcBorders>
              <w:top w:val="single" w:sz="4" w:space="0" w:color="auto"/>
              <w:bottom w:val="single" w:sz="4" w:space="0" w:color="auto"/>
            </w:tcBorders>
          </w:tcPr>
          <w:p w14:paraId="626D904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43DBB1" w14:textId="77777777" w:rsidR="008863B9" w:rsidRPr="008863B9" w:rsidRDefault="008863B9">
            <w:pPr>
              <w:pStyle w:val="CRCoverPage"/>
              <w:spacing w:after="0"/>
              <w:ind w:left="100"/>
              <w:rPr>
                <w:noProof/>
                <w:sz w:val="8"/>
                <w:szCs w:val="8"/>
              </w:rPr>
            </w:pPr>
          </w:p>
        </w:tc>
      </w:tr>
      <w:tr w:rsidR="008863B9" w14:paraId="41BFDB78" w14:textId="77777777" w:rsidTr="008863B9">
        <w:tc>
          <w:tcPr>
            <w:tcW w:w="2694" w:type="dxa"/>
            <w:gridSpan w:val="2"/>
            <w:tcBorders>
              <w:top w:val="single" w:sz="4" w:space="0" w:color="auto"/>
              <w:left w:val="single" w:sz="4" w:space="0" w:color="auto"/>
              <w:bottom w:val="single" w:sz="4" w:space="0" w:color="auto"/>
            </w:tcBorders>
          </w:tcPr>
          <w:p w14:paraId="1F62FA1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23108" w14:textId="77777777" w:rsidR="008863B9" w:rsidRDefault="008863B9">
            <w:pPr>
              <w:pStyle w:val="CRCoverPage"/>
              <w:spacing w:after="0"/>
              <w:ind w:left="100"/>
              <w:rPr>
                <w:noProof/>
              </w:rPr>
            </w:pPr>
          </w:p>
        </w:tc>
      </w:tr>
    </w:tbl>
    <w:p w14:paraId="78536315" w14:textId="77777777" w:rsidR="001E41F3" w:rsidRDefault="001E41F3">
      <w:pPr>
        <w:pStyle w:val="CRCoverPage"/>
        <w:spacing w:after="0"/>
        <w:rPr>
          <w:noProof/>
          <w:sz w:val="8"/>
          <w:szCs w:val="8"/>
        </w:rPr>
      </w:pPr>
    </w:p>
    <w:p w14:paraId="320D0A5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51E8FF" w14:textId="55125B5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664461F" w14:textId="77777777" w:rsidR="004458FC" w:rsidRDefault="004458FC" w:rsidP="004458FC">
      <w:pPr>
        <w:pStyle w:val="5"/>
      </w:pPr>
      <w:bookmarkStart w:id="3" w:name="_Toc75429261"/>
      <w:bookmarkEnd w:id="2"/>
      <w:r>
        <w:t>6.1.2.6.1</w:t>
      </w:r>
      <w:r>
        <w:tab/>
        <w:t>AF request Access and Mobility related Policy Authorization for a UE</w:t>
      </w:r>
      <w:bookmarkEnd w:id="3"/>
    </w:p>
    <w:p w14:paraId="1FE2D1AE" w14:textId="77777777" w:rsidR="004458FC" w:rsidRDefault="004458FC" w:rsidP="004458FC">
      <w:r>
        <w:t>The AF may subscribe to notifications when a PCF for the UE is registered in the BSF for a certain SUPI or GPSI.</w:t>
      </w:r>
    </w:p>
    <w:p w14:paraId="5B92BF73" w14:textId="1853DDC9" w:rsidR="004458FC" w:rsidRDefault="004458FC" w:rsidP="004458FC">
      <w:r>
        <w:t>The AF may contact, either directly or via NEF, the PCF for the UE to request notifications on the outcome of a service coverage area change (represented as a geographical area or a list of TA(s)) or the indication that high throughput is desired for UE traffic or both, for a SUPI or a GPSI, which may be associated to an Application Identifier(s) or to a (DNN,S-NSSAI) combination. If no Application Identifier(s) or (DNN,S-NSSAI) combination is provided the request applies until the AF requests to terminate the request, the AF request expires (according to relevant input provided by the AF), or the AM Policy Association is terminated.</w:t>
      </w:r>
      <w:r w:rsidR="006E260C" w:rsidRPr="006E260C">
        <w:rPr>
          <w:b/>
        </w:rPr>
        <w:t xml:space="preserve"> </w:t>
      </w:r>
      <w:r>
        <w:t>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policies needs to be updated at the AMF.</w:t>
      </w:r>
    </w:p>
    <w:p w14:paraId="27C7844F" w14:textId="0758E814" w:rsidR="004458FC" w:rsidRDefault="004458FC" w:rsidP="004458FC">
      <w:pPr>
        <w:pStyle w:val="NO"/>
      </w:pPr>
      <w:r>
        <w:t>NOTE:</w:t>
      </w:r>
      <w:r>
        <w:tab/>
        <w:t>The assumption is that the AF also removes the context at the time the AF request expires.</w:t>
      </w:r>
    </w:p>
    <w:p w14:paraId="2C2B82E6" w14:textId="77777777" w:rsidR="004458FC" w:rsidRDefault="004458FC" w:rsidP="004458FC">
      <w:r>
        <w:t>When the AF contacts the NEF then the following mappings are performed by the NEF:</w:t>
      </w:r>
    </w:p>
    <w:p w14:paraId="1C496DE0" w14:textId="7FEBE081" w:rsidR="004458FC" w:rsidRDefault="004458FC" w:rsidP="004458FC">
      <w:pPr>
        <w:pStyle w:val="B1"/>
      </w:pPr>
      <w:r>
        <w:t>1)</w:t>
      </w:r>
      <w:r>
        <w:tab/>
        <w:t>The geographic</w:t>
      </w:r>
      <w:ins w:id="4" w:author="Huawei User " w:date="2021-08-10T20:54:00Z">
        <w:r w:rsidR="00841F69">
          <w:t>al area</w:t>
        </w:r>
      </w:ins>
      <w:ins w:id="5" w:author="Huawei User " w:date="2021-08-06T11:32:00Z">
        <w:r w:rsidR="00953AE9">
          <w:t xml:space="preserve"> </w:t>
        </w:r>
        <w:r w:rsidR="00953AE9" w:rsidRPr="00953AE9">
          <w:t>(e.g. a civic address or shapes)</w:t>
        </w:r>
      </w:ins>
      <w:r>
        <w:t xml:space="preserve"> </w:t>
      </w:r>
      <w:del w:id="6" w:author="Huawei User " w:date="2021-08-10T20:54:00Z">
        <w:r w:rsidDel="00841F69">
          <w:delText>zone identifier(s) are</w:delText>
        </w:r>
      </w:del>
      <w:r>
        <w:t xml:space="preserve"> </w:t>
      </w:r>
      <w:ins w:id="7" w:author="Huawei User " w:date="2021-08-10T20:54:00Z">
        <w:r w:rsidR="00841F69">
          <w:t xml:space="preserve">is </w:t>
        </w:r>
      </w:ins>
      <w:r>
        <w:t>mapped into a list of TAs determined by local configuration.</w:t>
      </w:r>
    </w:p>
    <w:p w14:paraId="4808E651" w14:textId="77777777" w:rsidR="004458FC" w:rsidRDefault="004458FC" w:rsidP="004458FC">
      <w:pPr>
        <w:pStyle w:val="B1"/>
      </w:pPr>
      <w:r>
        <w:t>2)</w:t>
      </w:r>
      <w:r>
        <w:tab/>
        <w:t>The GPSI, if provided, is mapped to a SUPI according to the subscription information received from UDM.</w:t>
      </w:r>
    </w:p>
    <w:p w14:paraId="18789742" w14:textId="77777777" w:rsidR="004458FC" w:rsidRDefault="004458FC" w:rsidP="004458FC">
      <w:r>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 The update, if performed, may be performed immediately, at the start/stop of application traffic, or at the establishment of a SM Policy Association to the given DNN, S-NSSAI, as described in clause 6.1.2.1.</w:t>
      </w:r>
    </w:p>
    <w:p w14:paraId="654F6CAE" w14:textId="77777777" w:rsidR="004458FC" w:rsidRDefault="004458FC" w:rsidP="004458FC">
      <w:r>
        <w:t>The PCF reports the outcome of a service coverage area change, including the list of allowed TAIs (that is mapped to a geographical area if the requests goes via NEF) and any changes to the AF, according to the events described in clause 6.1.3.18.</w:t>
      </w:r>
    </w:p>
    <w:p w14:paraId="330947C6" w14:textId="77777777" w:rsidR="004458FC" w:rsidRDefault="004458FC" w:rsidP="004458FC">
      <w:r>
        <w:t>The PCF checks if the RFSP value index for a UE needs to be changed, as described in clause 6.1.2.1, using the indication that high throughput is desired, whether the application is in use or not (if the request is related to an application) and whether the SM Policy Association to a DNN,S-NSSAI is established or terminated as input information. The PCF reports to the AF that the request was executed, but without reporting anything related to actually applied RFSP or throughput changes, according to the events described in clause 6.1.3.18.</w:t>
      </w:r>
    </w:p>
    <w:p w14:paraId="739D54E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5CE7CAD" w14:textId="77777777" w:rsidR="00E32339" w:rsidRPr="00EA4B9E" w:rsidRDefault="00E32339" w:rsidP="00E32339"/>
    <w:p w14:paraId="0D91EE90"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856BF7" w14:textId="77777777" w:rsidR="00657802" w:rsidRDefault="00657802">
      <w:r>
        <w:separator/>
      </w:r>
    </w:p>
  </w:endnote>
  <w:endnote w:type="continuationSeparator" w:id="0">
    <w:p w14:paraId="5ECD50AB" w14:textId="77777777" w:rsidR="00657802" w:rsidRDefault="00657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071F4F" w14:textId="77777777" w:rsidR="00657802" w:rsidRDefault="00657802">
      <w:r>
        <w:separator/>
      </w:r>
    </w:p>
  </w:footnote>
  <w:footnote w:type="continuationSeparator" w:id="0">
    <w:p w14:paraId="0D5004E2" w14:textId="77777777" w:rsidR="00657802" w:rsidRDefault="006578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111E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6793B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5723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EF3EC3"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
    <w15:presenceInfo w15:providerId="None" w15:userId="Huawei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4AA"/>
    <w:rsid w:val="0005071C"/>
    <w:rsid w:val="00062070"/>
    <w:rsid w:val="00076524"/>
    <w:rsid w:val="00086F9A"/>
    <w:rsid w:val="000A6394"/>
    <w:rsid w:val="000B7FED"/>
    <w:rsid w:val="000C038A"/>
    <w:rsid w:val="000C6598"/>
    <w:rsid w:val="000E268E"/>
    <w:rsid w:val="000E31D5"/>
    <w:rsid w:val="001431FF"/>
    <w:rsid w:val="00145D43"/>
    <w:rsid w:val="001804E7"/>
    <w:rsid w:val="00192C46"/>
    <w:rsid w:val="001A08B3"/>
    <w:rsid w:val="001A7B60"/>
    <w:rsid w:val="001B52F0"/>
    <w:rsid w:val="001B7A65"/>
    <w:rsid w:val="001E005B"/>
    <w:rsid w:val="001E41F3"/>
    <w:rsid w:val="0020205B"/>
    <w:rsid w:val="0026004D"/>
    <w:rsid w:val="00263A5D"/>
    <w:rsid w:val="002640DD"/>
    <w:rsid w:val="00265753"/>
    <w:rsid w:val="00271A4B"/>
    <w:rsid w:val="00275D12"/>
    <w:rsid w:val="002831F6"/>
    <w:rsid w:val="00284FEB"/>
    <w:rsid w:val="002860C4"/>
    <w:rsid w:val="002861B0"/>
    <w:rsid w:val="002A1F70"/>
    <w:rsid w:val="002B5741"/>
    <w:rsid w:val="0030271E"/>
    <w:rsid w:val="00305409"/>
    <w:rsid w:val="00341B68"/>
    <w:rsid w:val="003609EF"/>
    <w:rsid w:val="0036231A"/>
    <w:rsid w:val="00374DD4"/>
    <w:rsid w:val="003808E9"/>
    <w:rsid w:val="003809D4"/>
    <w:rsid w:val="00385A11"/>
    <w:rsid w:val="00386DEC"/>
    <w:rsid w:val="00392484"/>
    <w:rsid w:val="00394797"/>
    <w:rsid w:val="003968D8"/>
    <w:rsid w:val="003B40E1"/>
    <w:rsid w:val="003E1A36"/>
    <w:rsid w:val="003E7D28"/>
    <w:rsid w:val="0040761D"/>
    <w:rsid w:val="00410371"/>
    <w:rsid w:val="0041565C"/>
    <w:rsid w:val="004242F1"/>
    <w:rsid w:val="004401BC"/>
    <w:rsid w:val="004458FC"/>
    <w:rsid w:val="00452FDC"/>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57802"/>
    <w:rsid w:val="00677A1C"/>
    <w:rsid w:val="00677EFF"/>
    <w:rsid w:val="00695808"/>
    <w:rsid w:val="006B0345"/>
    <w:rsid w:val="006B46FB"/>
    <w:rsid w:val="006C7ED0"/>
    <w:rsid w:val="006D18D3"/>
    <w:rsid w:val="006D5129"/>
    <w:rsid w:val="006E21FB"/>
    <w:rsid w:val="006E260C"/>
    <w:rsid w:val="0070388D"/>
    <w:rsid w:val="00706BCA"/>
    <w:rsid w:val="00735297"/>
    <w:rsid w:val="00735AA0"/>
    <w:rsid w:val="00745433"/>
    <w:rsid w:val="00757FE3"/>
    <w:rsid w:val="00775ACB"/>
    <w:rsid w:val="00792342"/>
    <w:rsid w:val="00793EC4"/>
    <w:rsid w:val="007977A8"/>
    <w:rsid w:val="007B512A"/>
    <w:rsid w:val="007C2097"/>
    <w:rsid w:val="007D5352"/>
    <w:rsid w:val="007D6A07"/>
    <w:rsid w:val="007F2012"/>
    <w:rsid w:val="007F7259"/>
    <w:rsid w:val="00801000"/>
    <w:rsid w:val="008040A8"/>
    <w:rsid w:val="008279FA"/>
    <w:rsid w:val="00827DBC"/>
    <w:rsid w:val="00841F69"/>
    <w:rsid w:val="008626E7"/>
    <w:rsid w:val="00870EE7"/>
    <w:rsid w:val="0087737C"/>
    <w:rsid w:val="00881457"/>
    <w:rsid w:val="008863B9"/>
    <w:rsid w:val="008A45A6"/>
    <w:rsid w:val="008D2313"/>
    <w:rsid w:val="008F686C"/>
    <w:rsid w:val="00900214"/>
    <w:rsid w:val="00901CAF"/>
    <w:rsid w:val="00906141"/>
    <w:rsid w:val="009148DE"/>
    <w:rsid w:val="00922BFA"/>
    <w:rsid w:val="00941E30"/>
    <w:rsid w:val="009433C2"/>
    <w:rsid w:val="00953AE9"/>
    <w:rsid w:val="009663C3"/>
    <w:rsid w:val="009733BE"/>
    <w:rsid w:val="009748CA"/>
    <w:rsid w:val="009777D9"/>
    <w:rsid w:val="00991B88"/>
    <w:rsid w:val="009A5753"/>
    <w:rsid w:val="009A579D"/>
    <w:rsid w:val="009A61D2"/>
    <w:rsid w:val="009B0FFA"/>
    <w:rsid w:val="009B162C"/>
    <w:rsid w:val="009B2446"/>
    <w:rsid w:val="009B7E39"/>
    <w:rsid w:val="009E3297"/>
    <w:rsid w:val="009F734F"/>
    <w:rsid w:val="00A246B6"/>
    <w:rsid w:val="00A25CC3"/>
    <w:rsid w:val="00A263D1"/>
    <w:rsid w:val="00A47E70"/>
    <w:rsid w:val="00A50CF0"/>
    <w:rsid w:val="00A542FF"/>
    <w:rsid w:val="00A7671C"/>
    <w:rsid w:val="00A87BB1"/>
    <w:rsid w:val="00AA2CBC"/>
    <w:rsid w:val="00AA462C"/>
    <w:rsid w:val="00AA5DE5"/>
    <w:rsid w:val="00AC5820"/>
    <w:rsid w:val="00AD1CD8"/>
    <w:rsid w:val="00AE00D8"/>
    <w:rsid w:val="00AF1A6F"/>
    <w:rsid w:val="00B068A1"/>
    <w:rsid w:val="00B15BA9"/>
    <w:rsid w:val="00B258BB"/>
    <w:rsid w:val="00B3068D"/>
    <w:rsid w:val="00B51DB3"/>
    <w:rsid w:val="00B55111"/>
    <w:rsid w:val="00B6252A"/>
    <w:rsid w:val="00B6464A"/>
    <w:rsid w:val="00B661A1"/>
    <w:rsid w:val="00B67B97"/>
    <w:rsid w:val="00B968C8"/>
    <w:rsid w:val="00BA3EC5"/>
    <w:rsid w:val="00BA51D9"/>
    <w:rsid w:val="00BB5DFC"/>
    <w:rsid w:val="00BC04BD"/>
    <w:rsid w:val="00BC0E8C"/>
    <w:rsid w:val="00BD279D"/>
    <w:rsid w:val="00BD6BB8"/>
    <w:rsid w:val="00BE4CA2"/>
    <w:rsid w:val="00C160A6"/>
    <w:rsid w:val="00C33231"/>
    <w:rsid w:val="00C46B0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1FA5"/>
    <w:rsid w:val="00D23592"/>
    <w:rsid w:val="00D24991"/>
    <w:rsid w:val="00D34D8A"/>
    <w:rsid w:val="00D50255"/>
    <w:rsid w:val="00D66520"/>
    <w:rsid w:val="00D66AE8"/>
    <w:rsid w:val="00D92747"/>
    <w:rsid w:val="00DC58AF"/>
    <w:rsid w:val="00DC6555"/>
    <w:rsid w:val="00DD2CF6"/>
    <w:rsid w:val="00DD3B83"/>
    <w:rsid w:val="00DE34CF"/>
    <w:rsid w:val="00DF53A0"/>
    <w:rsid w:val="00E13F3D"/>
    <w:rsid w:val="00E23990"/>
    <w:rsid w:val="00E32339"/>
    <w:rsid w:val="00E34898"/>
    <w:rsid w:val="00E533D9"/>
    <w:rsid w:val="00E61B6E"/>
    <w:rsid w:val="00E82D4D"/>
    <w:rsid w:val="00EA154E"/>
    <w:rsid w:val="00EB09B7"/>
    <w:rsid w:val="00EC0656"/>
    <w:rsid w:val="00ED66B5"/>
    <w:rsid w:val="00EE7D7C"/>
    <w:rsid w:val="00F033FC"/>
    <w:rsid w:val="00F25D98"/>
    <w:rsid w:val="00F300FB"/>
    <w:rsid w:val="00F41DF3"/>
    <w:rsid w:val="00F8390E"/>
    <w:rsid w:val="00F87C79"/>
    <w:rsid w:val="00F93A68"/>
    <w:rsid w:val="00FB6386"/>
    <w:rsid w:val="00FD4FF9"/>
    <w:rsid w:val="00FF2AB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545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458FC"/>
    <w:rPr>
      <w:rFonts w:ascii="Times New Roman" w:hAnsi="Times New Roman"/>
      <w:lang w:val="en-GB" w:eastAsia="en-US"/>
    </w:rPr>
  </w:style>
  <w:style w:type="character" w:customStyle="1" w:styleId="B1Char">
    <w:name w:val="B1 Char"/>
    <w:link w:val="B1"/>
    <w:locked/>
    <w:rsid w:val="004458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84375">
      <w:bodyDiv w:val="1"/>
      <w:marLeft w:val="0"/>
      <w:marRight w:val="0"/>
      <w:marTop w:val="0"/>
      <w:marBottom w:val="0"/>
      <w:divBdr>
        <w:top w:val="none" w:sz="0" w:space="0" w:color="auto"/>
        <w:left w:val="none" w:sz="0" w:space="0" w:color="auto"/>
        <w:bottom w:val="none" w:sz="0" w:space="0" w:color="auto"/>
        <w:right w:val="none" w:sz="0" w:space="0" w:color="auto"/>
      </w:divBdr>
    </w:div>
    <w:div w:id="167717020">
      <w:bodyDiv w:val="1"/>
      <w:marLeft w:val="0"/>
      <w:marRight w:val="0"/>
      <w:marTop w:val="0"/>
      <w:marBottom w:val="0"/>
      <w:divBdr>
        <w:top w:val="none" w:sz="0" w:space="0" w:color="auto"/>
        <w:left w:val="none" w:sz="0" w:space="0" w:color="auto"/>
        <w:bottom w:val="none" w:sz="0" w:space="0" w:color="auto"/>
        <w:right w:val="none" w:sz="0" w:space="0" w:color="auto"/>
      </w:divBdr>
    </w:div>
    <w:div w:id="776412709">
      <w:bodyDiv w:val="1"/>
      <w:marLeft w:val="0"/>
      <w:marRight w:val="0"/>
      <w:marTop w:val="0"/>
      <w:marBottom w:val="0"/>
      <w:divBdr>
        <w:top w:val="none" w:sz="0" w:space="0" w:color="auto"/>
        <w:left w:val="none" w:sz="0" w:space="0" w:color="auto"/>
        <w:bottom w:val="none" w:sz="0" w:space="0" w:color="auto"/>
        <w:right w:val="none" w:sz="0" w:space="0" w:color="auto"/>
      </w:divBdr>
    </w:div>
    <w:div w:id="1410082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330A7E-F956-4C3E-B188-C0DCDE5B0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782</Words>
  <Characters>4462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2021-08-26T08:42:00Z</dcterms:created>
  <dcterms:modified xsi:type="dcterms:W3CDTF">2021-08-26T08:42:00Z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(3)//WRNv29BJGA853RNrc1kBm6/Kluzw68Jzhm/964EF3tzddTHFmt9Ig6eahhaoCQqc6Vb4M5
01hHH58toXpS3BT7LOfXCSQCh3PWyrXCm/hSIBZGcki19Nby71IJ1pPaaGD9jHUcG7rlbfhq
Z8qFDpTLj1UK85OkDGBexRf5GtPDHX2RanV2tKlrUE7LUPjDrNpQv2BkjrYoahf1SQRbAmE5
R/muqe0JGBt/OWtYTq</vt:lpwstr>
  </property>
  <property fmtid="{D5CDD505-2E9C-101B-9397-08002B2CF9AE}" pid="22" name="_2015_ms_pID_7253431">
    <vt:lpwstr>gzbVofyYDhTBgznBcZe5czD756QAopiMDkHJanF3WLQzGJYY7p/MxK
wEeKcazx3fq9OEYgz/h0vKf0qVHjb0pqPKoFrwEHUP67+5WZRx4eOJe1UINu1Ta/TRiSiktD
zDuHse82n/XIckjlXbEVA7xB04DZ0cbjR6ipI5BcLolzxjdpCpogAVzK3KCqBASngbjSU4PI
/1M66Yi6bMnhEKB+m23DIszok09DeuDQkuEq</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1627529786</vt:lpwstr>
  </property>
</Properties>
</file>